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9531" w14:textId="65117613" w:rsidR="009140CC" w:rsidRDefault="00000000">
      <w:pPr>
        <w:pStyle w:val="CRCoverPage"/>
        <w:tabs>
          <w:tab w:val="right" w:pos="9639"/>
        </w:tabs>
        <w:spacing w:after="0"/>
        <w:rPr>
          <w:b/>
          <w:i/>
          <w:sz w:val="28"/>
        </w:rPr>
      </w:pPr>
      <w:r>
        <w:rPr>
          <w:b/>
          <w:sz w:val="24"/>
        </w:rPr>
        <w:t>3GPP TSG-SA3 Meeting #110</w:t>
      </w:r>
      <w:r>
        <w:rPr>
          <w:b/>
          <w:i/>
          <w:sz w:val="24"/>
        </w:rPr>
        <w:t xml:space="preserve"> </w:t>
      </w:r>
      <w:r>
        <w:rPr>
          <w:b/>
          <w:i/>
          <w:sz w:val="28"/>
        </w:rPr>
        <w:tab/>
        <w:t>S3-23</w:t>
      </w:r>
      <w:r w:rsidR="00285E06">
        <w:rPr>
          <w:b/>
          <w:i/>
          <w:sz w:val="28"/>
        </w:rPr>
        <w:t>0932</w:t>
      </w:r>
    </w:p>
    <w:p w14:paraId="53127302" w14:textId="77777777" w:rsidR="009140CC" w:rsidRDefault="00000000">
      <w:pPr>
        <w:pStyle w:val="CRCoverPage"/>
        <w:outlineLvl w:val="0"/>
        <w:rPr>
          <w:b/>
          <w:bCs/>
          <w:sz w:val="24"/>
        </w:rPr>
      </w:pPr>
      <w:r>
        <w:rPr>
          <w:b/>
          <w:bCs/>
          <w:sz w:val="24"/>
        </w:rPr>
        <w:t>Athens, Greece, 20 - 24 February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40CC" w14:paraId="096C1448" w14:textId="77777777">
        <w:tc>
          <w:tcPr>
            <w:tcW w:w="9641" w:type="dxa"/>
            <w:gridSpan w:val="9"/>
            <w:tcBorders>
              <w:top w:val="single" w:sz="4" w:space="0" w:color="auto"/>
              <w:left w:val="single" w:sz="4" w:space="0" w:color="auto"/>
              <w:right w:val="single" w:sz="4" w:space="0" w:color="auto"/>
            </w:tcBorders>
          </w:tcPr>
          <w:p w14:paraId="05D2F776" w14:textId="77777777" w:rsidR="009140CC" w:rsidRDefault="00000000">
            <w:pPr>
              <w:pStyle w:val="CRCoverPage"/>
              <w:spacing w:after="0"/>
              <w:jc w:val="right"/>
              <w:rPr>
                <w:i/>
              </w:rPr>
            </w:pPr>
            <w:r>
              <w:rPr>
                <w:i/>
                <w:sz w:val="14"/>
              </w:rPr>
              <w:t>CR-Form-v12.1</w:t>
            </w:r>
          </w:p>
        </w:tc>
      </w:tr>
      <w:tr w:rsidR="009140CC" w14:paraId="0AC18233" w14:textId="77777777">
        <w:tc>
          <w:tcPr>
            <w:tcW w:w="9641" w:type="dxa"/>
            <w:gridSpan w:val="9"/>
            <w:tcBorders>
              <w:left w:val="single" w:sz="4" w:space="0" w:color="auto"/>
              <w:right w:val="single" w:sz="4" w:space="0" w:color="auto"/>
            </w:tcBorders>
          </w:tcPr>
          <w:p w14:paraId="1252BA4B" w14:textId="77777777" w:rsidR="009140CC" w:rsidRDefault="00000000">
            <w:pPr>
              <w:pStyle w:val="CRCoverPage"/>
              <w:spacing w:after="0"/>
              <w:jc w:val="center"/>
            </w:pPr>
            <w:r>
              <w:rPr>
                <w:b/>
                <w:sz w:val="32"/>
              </w:rPr>
              <w:t>CHANGE REQUEST</w:t>
            </w:r>
          </w:p>
        </w:tc>
      </w:tr>
      <w:tr w:rsidR="009140CC" w14:paraId="4660DFE5" w14:textId="77777777">
        <w:tc>
          <w:tcPr>
            <w:tcW w:w="9641" w:type="dxa"/>
            <w:gridSpan w:val="9"/>
            <w:tcBorders>
              <w:left w:val="single" w:sz="4" w:space="0" w:color="auto"/>
              <w:right w:val="single" w:sz="4" w:space="0" w:color="auto"/>
            </w:tcBorders>
          </w:tcPr>
          <w:p w14:paraId="3CACA5C9" w14:textId="77777777" w:rsidR="009140CC" w:rsidRDefault="009140CC">
            <w:pPr>
              <w:pStyle w:val="CRCoverPage"/>
              <w:spacing w:after="0"/>
              <w:rPr>
                <w:sz w:val="8"/>
                <w:szCs w:val="8"/>
              </w:rPr>
            </w:pPr>
          </w:p>
        </w:tc>
      </w:tr>
      <w:tr w:rsidR="009140CC" w14:paraId="7FF2A39F" w14:textId="77777777">
        <w:tc>
          <w:tcPr>
            <w:tcW w:w="142" w:type="dxa"/>
            <w:tcBorders>
              <w:left w:val="single" w:sz="4" w:space="0" w:color="auto"/>
            </w:tcBorders>
          </w:tcPr>
          <w:p w14:paraId="0D7A1FCC" w14:textId="77777777" w:rsidR="009140CC" w:rsidRDefault="009140CC">
            <w:pPr>
              <w:pStyle w:val="CRCoverPage"/>
              <w:spacing w:after="0"/>
              <w:jc w:val="right"/>
            </w:pPr>
          </w:p>
        </w:tc>
        <w:tc>
          <w:tcPr>
            <w:tcW w:w="1559" w:type="dxa"/>
            <w:shd w:val="pct30" w:color="FFFF00" w:fill="auto"/>
          </w:tcPr>
          <w:p w14:paraId="21229327" w14:textId="77777777" w:rsidR="009140CC" w:rsidRDefault="00000000">
            <w:pPr>
              <w:pStyle w:val="CRCoverPage"/>
              <w:spacing w:after="0"/>
              <w:jc w:val="right"/>
              <w:rPr>
                <w:b/>
                <w:sz w:val="28"/>
              </w:rPr>
            </w:pPr>
            <w:fldSimple w:instr=" DOCPROPERTY  Spec#  \* MERGEFORMAT ">
              <w:r>
                <w:rPr>
                  <w:b/>
                  <w:sz w:val="28"/>
                </w:rPr>
                <w:t>33.503</w:t>
              </w:r>
            </w:fldSimple>
          </w:p>
        </w:tc>
        <w:tc>
          <w:tcPr>
            <w:tcW w:w="709" w:type="dxa"/>
          </w:tcPr>
          <w:p w14:paraId="467401EE" w14:textId="77777777" w:rsidR="009140CC" w:rsidRDefault="00000000">
            <w:pPr>
              <w:pStyle w:val="CRCoverPage"/>
              <w:spacing w:after="0"/>
              <w:jc w:val="center"/>
            </w:pPr>
            <w:r>
              <w:rPr>
                <w:b/>
                <w:sz w:val="28"/>
              </w:rPr>
              <w:t>CR</w:t>
            </w:r>
          </w:p>
        </w:tc>
        <w:tc>
          <w:tcPr>
            <w:tcW w:w="1276" w:type="dxa"/>
            <w:shd w:val="pct30" w:color="FFFF00" w:fill="auto"/>
          </w:tcPr>
          <w:p w14:paraId="6B7ADB3A" w14:textId="55F7891E" w:rsidR="009140CC" w:rsidRDefault="00285E06">
            <w:pPr>
              <w:pStyle w:val="CRCoverPage"/>
              <w:spacing w:after="0"/>
              <w:rPr>
                <w:rFonts w:hint="eastAsia"/>
                <w:lang w:eastAsia="zh-CN"/>
              </w:rPr>
            </w:pPr>
            <w:r w:rsidRPr="00285E06">
              <w:rPr>
                <w:rFonts w:hint="eastAsia"/>
                <w:b/>
                <w:sz w:val="28"/>
              </w:rPr>
              <w:t>0</w:t>
            </w:r>
            <w:r w:rsidRPr="00285E06">
              <w:rPr>
                <w:b/>
                <w:sz w:val="28"/>
              </w:rPr>
              <w:t>076</w:t>
            </w:r>
          </w:p>
        </w:tc>
        <w:tc>
          <w:tcPr>
            <w:tcW w:w="709" w:type="dxa"/>
          </w:tcPr>
          <w:p w14:paraId="6339431E" w14:textId="77777777" w:rsidR="009140CC" w:rsidRDefault="00000000">
            <w:pPr>
              <w:pStyle w:val="CRCoverPage"/>
              <w:tabs>
                <w:tab w:val="right" w:pos="625"/>
              </w:tabs>
              <w:spacing w:after="0"/>
              <w:jc w:val="center"/>
            </w:pPr>
            <w:r>
              <w:rPr>
                <w:b/>
                <w:bCs/>
                <w:sz w:val="28"/>
              </w:rPr>
              <w:t>rev</w:t>
            </w:r>
          </w:p>
        </w:tc>
        <w:tc>
          <w:tcPr>
            <w:tcW w:w="992" w:type="dxa"/>
            <w:shd w:val="pct30" w:color="FFFF00" w:fill="auto"/>
          </w:tcPr>
          <w:p w14:paraId="26D0CA44" w14:textId="77777777" w:rsidR="009140CC" w:rsidRDefault="00000000">
            <w:pPr>
              <w:pStyle w:val="CRCoverPage"/>
              <w:spacing w:after="0"/>
              <w:jc w:val="center"/>
              <w:rPr>
                <w:b/>
              </w:rPr>
            </w:pPr>
            <w:fldSimple w:instr=" DOCPROPERTY  Revision  \* MERGEFORMAT ">
              <w:r>
                <w:rPr>
                  <w:b/>
                  <w:sz w:val="28"/>
                </w:rPr>
                <w:t>-</w:t>
              </w:r>
            </w:fldSimple>
          </w:p>
        </w:tc>
        <w:tc>
          <w:tcPr>
            <w:tcW w:w="2410" w:type="dxa"/>
          </w:tcPr>
          <w:p w14:paraId="32EC498D" w14:textId="77777777" w:rsidR="009140C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CE7E91" w14:textId="77777777" w:rsidR="009140CC" w:rsidRDefault="00000000">
            <w:pPr>
              <w:pStyle w:val="CRCoverPage"/>
              <w:spacing w:after="0"/>
              <w:jc w:val="center"/>
              <w:rPr>
                <w:sz w:val="28"/>
              </w:rPr>
            </w:pPr>
            <w:fldSimple w:instr=" DOCPROPERTY  Version  \* MERGEFORMAT ">
              <w:r>
                <w:rPr>
                  <w:b/>
                  <w:sz w:val="28"/>
                </w:rPr>
                <w:t>17.2.0</w:t>
              </w:r>
            </w:fldSimple>
          </w:p>
        </w:tc>
        <w:tc>
          <w:tcPr>
            <w:tcW w:w="143" w:type="dxa"/>
            <w:tcBorders>
              <w:right w:val="single" w:sz="4" w:space="0" w:color="auto"/>
            </w:tcBorders>
          </w:tcPr>
          <w:p w14:paraId="65DA3A12" w14:textId="77777777" w:rsidR="009140CC" w:rsidRDefault="009140CC">
            <w:pPr>
              <w:pStyle w:val="CRCoverPage"/>
              <w:spacing w:after="0"/>
            </w:pPr>
          </w:p>
        </w:tc>
      </w:tr>
      <w:tr w:rsidR="009140CC" w14:paraId="20E07862" w14:textId="77777777">
        <w:tc>
          <w:tcPr>
            <w:tcW w:w="9641" w:type="dxa"/>
            <w:gridSpan w:val="9"/>
            <w:tcBorders>
              <w:left w:val="single" w:sz="4" w:space="0" w:color="auto"/>
              <w:right w:val="single" w:sz="4" w:space="0" w:color="auto"/>
            </w:tcBorders>
          </w:tcPr>
          <w:p w14:paraId="1A7BF7DC" w14:textId="77777777" w:rsidR="009140CC" w:rsidRDefault="009140CC">
            <w:pPr>
              <w:pStyle w:val="CRCoverPage"/>
              <w:spacing w:after="0"/>
            </w:pPr>
          </w:p>
        </w:tc>
      </w:tr>
      <w:tr w:rsidR="009140CC" w14:paraId="17BB86B9" w14:textId="77777777">
        <w:tc>
          <w:tcPr>
            <w:tcW w:w="9641" w:type="dxa"/>
            <w:gridSpan w:val="9"/>
            <w:tcBorders>
              <w:top w:val="single" w:sz="4" w:space="0" w:color="auto"/>
            </w:tcBorders>
          </w:tcPr>
          <w:p w14:paraId="5E7709B0" w14:textId="77777777" w:rsidR="009140C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140CC" w14:paraId="0744DA89" w14:textId="77777777">
        <w:tc>
          <w:tcPr>
            <w:tcW w:w="9641" w:type="dxa"/>
            <w:gridSpan w:val="9"/>
          </w:tcPr>
          <w:p w14:paraId="102C1C42" w14:textId="77777777" w:rsidR="009140CC" w:rsidRDefault="009140CC">
            <w:pPr>
              <w:pStyle w:val="CRCoverPage"/>
              <w:spacing w:after="0"/>
              <w:rPr>
                <w:sz w:val="8"/>
                <w:szCs w:val="8"/>
              </w:rPr>
            </w:pPr>
          </w:p>
        </w:tc>
      </w:tr>
    </w:tbl>
    <w:p w14:paraId="778062FA" w14:textId="77777777" w:rsidR="009140CC" w:rsidRDefault="009140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40CC" w14:paraId="598ED95F" w14:textId="77777777">
        <w:tc>
          <w:tcPr>
            <w:tcW w:w="2835" w:type="dxa"/>
          </w:tcPr>
          <w:p w14:paraId="13620D47" w14:textId="77777777" w:rsidR="009140CC" w:rsidRDefault="00000000">
            <w:pPr>
              <w:pStyle w:val="CRCoverPage"/>
              <w:tabs>
                <w:tab w:val="right" w:pos="2751"/>
              </w:tabs>
              <w:spacing w:after="0"/>
              <w:rPr>
                <w:b/>
                <w:i/>
              </w:rPr>
            </w:pPr>
            <w:r>
              <w:rPr>
                <w:b/>
                <w:i/>
              </w:rPr>
              <w:t>Proposed change affects:</w:t>
            </w:r>
          </w:p>
        </w:tc>
        <w:tc>
          <w:tcPr>
            <w:tcW w:w="1418" w:type="dxa"/>
          </w:tcPr>
          <w:p w14:paraId="33A42B65" w14:textId="77777777" w:rsidR="009140C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189EC" w14:textId="77777777" w:rsidR="009140CC" w:rsidRDefault="009140CC">
            <w:pPr>
              <w:pStyle w:val="CRCoverPage"/>
              <w:spacing w:after="0"/>
              <w:jc w:val="center"/>
              <w:rPr>
                <w:b/>
                <w:caps/>
              </w:rPr>
            </w:pPr>
          </w:p>
        </w:tc>
        <w:tc>
          <w:tcPr>
            <w:tcW w:w="709" w:type="dxa"/>
            <w:tcBorders>
              <w:left w:val="single" w:sz="4" w:space="0" w:color="auto"/>
            </w:tcBorders>
          </w:tcPr>
          <w:p w14:paraId="6DB50078" w14:textId="77777777" w:rsidR="009140C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FDE59" w14:textId="77777777" w:rsidR="009140CC" w:rsidRDefault="009140CC">
            <w:pPr>
              <w:pStyle w:val="CRCoverPage"/>
              <w:spacing w:after="0"/>
              <w:jc w:val="center"/>
              <w:rPr>
                <w:b/>
                <w:caps/>
              </w:rPr>
            </w:pPr>
          </w:p>
        </w:tc>
        <w:tc>
          <w:tcPr>
            <w:tcW w:w="2126" w:type="dxa"/>
          </w:tcPr>
          <w:p w14:paraId="4E61E5C1" w14:textId="77777777" w:rsidR="009140C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80CC2" w14:textId="77777777" w:rsidR="009140CC" w:rsidRDefault="009140CC">
            <w:pPr>
              <w:pStyle w:val="CRCoverPage"/>
              <w:spacing w:after="0"/>
              <w:jc w:val="center"/>
              <w:rPr>
                <w:b/>
                <w:caps/>
              </w:rPr>
            </w:pPr>
          </w:p>
        </w:tc>
        <w:tc>
          <w:tcPr>
            <w:tcW w:w="1418" w:type="dxa"/>
            <w:tcBorders>
              <w:left w:val="nil"/>
            </w:tcBorders>
          </w:tcPr>
          <w:p w14:paraId="5BCE3AAD" w14:textId="77777777" w:rsidR="009140C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DF4A3" w14:textId="77777777" w:rsidR="009140CC" w:rsidRDefault="00000000">
            <w:pPr>
              <w:pStyle w:val="CRCoverPage"/>
              <w:spacing w:after="0"/>
              <w:jc w:val="center"/>
              <w:rPr>
                <w:b/>
                <w:bCs/>
                <w:caps/>
              </w:rPr>
            </w:pPr>
            <w:r>
              <w:rPr>
                <w:b/>
                <w:bCs/>
                <w:caps/>
              </w:rPr>
              <w:t>X</w:t>
            </w:r>
          </w:p>
        </w:tc>
      </w:tr>
    </w:tbl>
    <w:p w14:paraId="5835E847" w14:textId="77777777" w:rsidR="009140CC" w:rsidRDefault="009140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40CC" w14:paraId="17CAD306" w14:textId="77777777">
        <w:tc>
          <w:tcPr>
            <w:tcW w:w="9640" w:type="dxa"/>
            <w:gridSpan w:val="11"/>
          </w:tcPr>
          <w:p w14:paraId="271CD2AC" w14:textId="77777777" w:rsidR="009140CC" w:rsidRDefault="009140CC">
            <w:pPr>
              <w:pStyle w:val="CRCoverPage"/>
              <w:spacing w:after="0"/>
              <w:rPr>
                <w:sz w:val="8"/>
                <w:szCs w:val="8"/>
              </w:rPr>
            </w:pPr>
          </w:p>
        </w:tc>
      </w:tr>
      <w:tr w:rsidR="009140CC" w14:paraId="58E83829" w14:textId="77777777">
        <w:tc>
          <w:tcPr>
            <w:tcW w:w="1843" w:type="dxa"/>
            <w:tcBorders>
              <w:top w:val="single" w:sz="4" w:space="0" w:color="auto"/>
              <w:left w:val="single" w:sz="4" w:space="0" w:color="auto"/>
            </w:tcBorders>
          </w:tcPr>
          <w:p w14:paraId="5B0E4C0B" w14:textId="77777777" w:rsidR="009140C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2B0C" w14:textId="77777777" w:rsidR="009140CC" w:rsidRDefault="00000000">
            <w:pPr>
              <w:pStyle w:val="CRCoverPage"/>
              <w:spacing w:after="0"/>
              <w:ind w:left="100"/>
              <w:rPr>
                <w:lang w:val="en-US" w:eastAsia="zh-CN"/>
              </w:rPr>
            </w:pPr>
            <w:r>
              <w:rPr>
                <w:rFonts w:hint="eastAsia"/>
                <w:lang w:eastAsia="zh-CN"/>
              </w:rPr>
              <w:t>Correction</w:t>
            </w:r>
            <w:r>
              <w:t xml:space="preserve"> in 6.3.3.3.2</w:t>
            </w:r>
          </w:p>
        </w:tc>
      </w:tr>
      <w:tr w:rsidR="009140CC" w14:paraId="37F0EA51" w14:textId="77777777">
        <w:tc>
          <w:tcPr>
            <w:tcW w:w="1843" w:type="dxa"/>
            <w:tcBorders>
              <w:left w:val="single" w:sz="4" w:space="0" w:color="auto"/>
            </w:tcBorders>
          </w:tcPr>
          <w:p w14:paraId="5FBF5DB3" w14:textId="77777777" w:rsidR="009140CC" w:rsidRDefault="009140CC">
            <w:pPr>
              <w:pStyle w:val="CRCoverPage"/>
              <w:spacing w:after="0"/>
              <w:rPr>
                <w:b/>
                <w:i/>
                <w:sz w:val="8"/>
                <w:szCs w:val="8"/>
              </w:rPr>
            </w:pPr>
          </w:p>
        </w:tc>
        <w:tc>
          <w:tcPr>
            <w:tcW w:w="7797" w:type="dxa"/>
            <w:gridSpan w:val="10"/>
            <w:tcBorders>
              <w:right w:val="single" w:sz="4" w:space="0" w:color="auto"/>
            </w:tcBorders>
          </w:tcPr>
          <w:p w14:paraId="4B7A8FF1" w14:textId="77777777" w:rsidR="009140CC" w:rsidRDefault="009140CC">
            <w:pPr>
              <w:pStyle w:val="CRCoverPage"/>
              <w:spacing w:after="0"/>
              <w:rPr>
                <w:sz w:val="8"/>
                <w:szCs w:val="8"/>
              </w:rPr>
            </w:pPr>
          </w:p>
        </w:tc>
      </w:tr>
      <w:tr w:rsidR="009140CC" w14:paraId="021F9F5B" w14:textId="77777777">
        <w:tc>
          <w:tcPr>
            <w:tcW w:w="1843" w:type="dxa"/>
            <w:tcBorders>
              <w:left w:val="single" w:sz="4" w:space="0" w:color="auto"/>
            </w:tcBorders>
          </w:tcPr>
          <w:p w14:paraId="3059F021" w14:textId="77777777" w:rsidR="009140C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5DFF81" w14:textId="77777777" w:rsidR="009140CC" w:rsidRDefault="00000000">
            <w:pPr>
              <w:pStyle w:val="CRCoverPage"/>
              <w:spacing w:after="0"/>
              <w:ind w:left="100"/>
            </w:pPr>
            <w:r>
              <w:rPr>
                <w:rFonts w:hint="eastAsia"/>
                <w:lang w:eastAsia="zh-CN"/>
              </w:rPr>
              <w:t>ChinaTelecom</w:t>
            </w:r>
          </w:p>
        </w:tc>
      </w:tr>
      <w:tr w:rsidR="009140CC" w14:paraId="5BAA82DC" w14:textId="77777777">
        <w:tc>
          <w:tcPr>
            <w:tcW w:w="1843" w:type="dxa"/>
            <w:tcBorders>
              <w:left w:val="single" w:sz="4" w:space="0" w:color="auto"/>
            </w:tcBorders>
          </w:tcPr>
          <w:p w14:paraId="12310EF9" w14:textId="77777777" w:rsidR="009140C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820AD" w14:textId="77777777" w:rsidR="009140CC" w:rsidRDefault="00000000">
            <w:pPr>
              <w:pStyle w:val="CRCoverPage"/>
              <w:spacing w:after="0"/>
              <w:ind w:left="100"/>
            </w:pPr>
            <w:r>
              <w:t>S3</w:t>
            </w:r>
          </w:p>
        </w:tc>
      </w:tr>
      <w:tr w:rsidR="009140CC" w14:paraId="6A26F32B" w14:textId="77777777">
        <w:tc>
          <w:tcPr>
            <w:tcW w:w="1843" w:type="dxa"/>
            <w:tcBorders>
              <w:left w:val="single" w:sz="4" w:space="0" w:color="auto"/>
            </w:tcBorders>
          </w:tcPr>
          <w:p w14:paraId="376B0F0F" w14:textId="77777777" w:rsidR="009140CC" w:rsidRDefault="009140CC">
            <w:pPr>
              <w:pStyle w:val="CRCoverPage"/>
              <w:spacing w:after="0"/>
              <w:rPr>
                <w:b/>
                <w:i/>
                <w:sz w:val="8"/>
                <w:szCs w:val="8"/>
              </w:rPr>
            </w:pPr>
          </w:p>
        </w:tc>
        <w:tc>
          <w:tcPr>
            <w:tcW w:w="7797" w:type="dxa"/>
            <w:gridSpan w:val="10"/>
            <w:tcBorders>
              <w:right w:val="single" w:sz="4" w:space="0" w:color="auto"/>
            </w:tcBorders>
          </w:tcPr>
          <w:p w14:paraId="212D83D3" w14:textId="77777777" w:rsidR="009140CC" w:rsidRDefault="009140CC">
            <w:pPr>
              <w:pStyle w:val="CRCoverPage"/>
              <w:spacing w:after="0"/>
              <w:rPr>
                <w:sz w:val="8"/>
                <w:szCs w:val="8"/>
              </w:rPr>
            </w:pPr>
          </w:p>
        </w:tc>
      </w:tr>
      <w:tr w:rsidR="009140CC" w14:paraId="0158815F" w14:textId="77777777">
        <w:tc>
          <w:tcPr>
            <w:tcW w:w="1843" w:type="dxa"/>
            <w:tcBorders>
              <w:left w:val="single" w:sz="4" w:space="0" w:color="auto"/>
            </w:tcBorders>
          </w:tcPr>
          <w:p w14:paraId="734B9754" w14:textId="77777777" w:rsidR="009140CC" w:rsidRDefault="00000000">
            <w:pPr>
              <w:pStyle w:val="CRCoverPage"/>
              <w:tabs>
                <w:tab w:val="right" w:pos="1759"/>
              </w:tabs>
              <w:spacing w:after="0"/>
              <w:rPr>
                <w:b/>
                <w:i/>
              </w:rPr>
            </w:pPr>
            <w:r>
              <w:rPr>
                <w:b/>
                <w:i/>
              </w:rPr>
              <w:t>Work item code:</w:t>
            </w:r>
          </w:p>
        </w:tc>
        <w:tc>
          <w:tcPr>
            <w:tcW w:w="3686" w:type="dxa"/>
            <w:gridSpan w:val="5"/>
            <w:shd w:val="pct30" w:color="FFFF00" w:fill="auto"/>
          </w:tcPr>
          <w:p w14:paraId="35F96222" w14:textId="77777777" w:rsidR="009140CC" w:rsidRDefault="00000000">
            <w:pPr>
              <w:pStyle w:val="CRCoverPage"/>
              <w:spacing w:after="0"/>
              <w:ind w:left="100"/>
            </w:pPr>
            <w:fldSimple w:instr=" DOCPROPERTY  RelatedWis  \* MERGEFORMAT ">
              <w:r>
                <w:t>5G_ProSe</w:t>
              </w:r>
            </w:fldSimple>
          </w:p>
        </w:tc>
        <w:tc>
          <w:tcPr>
            <w:tcW w:w="567" w:type="dxa"/>
            <w:tcBorders>
              <w:left w:val="nil"/>
            </w:tcBorders>
          </w:tcPr>
          <w:p w14:paraId="3B368C7E" w14:textId="77777777" w:rsidR="009140CC" w:rsidRDefault="009140CC">
            <w:pPr>
              <w:pStyle w:val="CRCoverPage"/>
              <w:spacing w:after="0"/>
              <w:ind w:right="100"/>
            </w:pPr>
          </w:p>
        </w:tc>
        <w:tc>
          <w:tcPr>
            <w:tcW w:w="1417" w:type="dxa"/>
            <w:gridSpan w:val="3"/>
            <w:tcBorders>
              <w:left w:val="nil"/>
            </w:tcBorders>
          </w:tcPr>
          <w:p w14:paraId="36B884F5" w14:textId="77777777" w:rsidR="009140CC" w:rsidRDefault="00000000">
            <w:pPr>
              <w:pStyle w:val="CRCoverPage"/>
              <w:spacing w:after="0"/>
              <w:jc w:val="right"/>
            </w:pPr>
            <w:r>
              <w:rPr>
                <w:b/>
                <w:i/>
              </w:rPr>
              <w:t>Date:</w:t>
            </w:r>
          </w:p>
        </w:tc>
        <w:tc>
          <w:tcPr>
            <w:tcW w:w="2127" w:type="dxa"/>
            <w:tcBorders>
              <w:right w:val="single" w:sz="4" w:space="0" w:color="auto"/>
            </w:tcBorders>
            <w:shd w:val="pct30" w:color="FFFF00" w:fill="auto"/>
          </w:tcPr>
          <w:p w14:paraId="5FD173E8" w14:textId="77777777" w:rsidR="009140CC" w:rsidRDefault="00000000">
            <w:pPr>
              <w:pStyle w:val="CRCoverPage"/>
              <w:spacing w:after="0"/>
              <w:ind w:left="100"/>
            </w:pPr>
            <w:r>
              <w:t>2023-02-20</w:t>
            </w:r>
          </w:p>
        </w:tc>
      </w:tr>
      <w:tr w:rsidR="009140CC" w14:paraId="16E40188" w14:textId="77777777">
        <w:tc>
          <w:tcPr>
            <w:tcW w:w="1843" w:type="dxa"/>
            <w:tcBorders>
              <w:left w:val="single" w:sz="4" w:space="0" w:color="auto"/>
            </w:tcBorders>
          </w:tcPr>
          <w:p w14:paraId="3B67D72E" w14:textId="77777777" w:rsidR="009140CC" w:rsidRDefault="009140CC">
            <w:pPr>
              <w:pStyle w:val="CRCoverPage"/>
              <w:spacing w:after="0"/>
              <w:rPr>
                <w:b/>
                <w:i/>
                <w:sz w:val="8"/>
                <w:szCs w:val="8"/>
              </w:rPr>
            </w:pPr>
          </w:p>
        </w:tc>
        <w:tc>
          <w:tcPr>
            <w:tcW w:w="1986" w:type="dxa"/>
            <w:gridSpan w:val="4"/>
          </w:tcPr>
          <w:p w14:paraId="19B6C5FF" w14:textId="77777777" w:rsidR="009140CC" w:rsidRDefault="009140CC">
            <w:pPr>
              <w:pStyle w:val="CRCoverPage"/>
              <w:spacing w:after="0"/>
              <w:rPr>
                <w:sz w:val="8"/>
                <w:szCs w:val="8"/>
              </w:rPr>
            </w:pPr>
          </w:p>
        </w:tc>
        <w:tc>
          <w:tcPr>
            <w:tcW w:w="2267" w:type="dxa"/>
            <w:gridSpan w:val="2"/>
          </w:tcPr>
          <w:p w14:paraId="13D6951E" w14:textId="77777777" w:rsidR="009140CC" w:rsidRDefault="009140CC">
            <w:pPr>
              <w:pStyle w:val="CRCoverPage"/>
              <w:spacing w:after="0"/>
              <w:rPr>
                <w:sz w:val="8"/>
                <w:szCs w:val="8"/>
              </w:rPr>
            </w:pPr>
          </w:p>
        </w:tc>
        <w:tc>
          <w:tcPr>
            <w:tcW w:w="1417" w:type="dxa"/>
            <w:gridSpan w:val="3"/>
          </w:tcPr>
          <w:p w14:paraId="2A234C55" w14:textId="77777777" w:rsidR="009140CC" w:rsidRDefault="009140CC">
            <w:pPr>
              <w:pStyle w:val="CRCoverPage"/>
              <w:spacing w:after="0"/>
              <w:rPr>
                <w:sz w:val="8"/>
                <w:szCs w:val="8"/>
              </w:rPr>
            </w:pPr>
          </w:p>
        </w:tc>
        <w:tc>
          <w:tcPr>
            <w:tcW w:w="2127" w:type="dxa"/>
            <w:tcBorders>
              <w:right w:val="single" w:sz="4" w:space="0" w:color="auto"/>
            </w:tcBorders>
          </w:tcPr>
          <w:p w14:paraId="273427B5" w14:textId="77777777" w:rsidR="009140CC" w:rsidRDefault="009140CC">
            <w:pPr>
              <w:pStyle w:val="CRCoverPage"/>
              <w:spacing w:after="0"/>
              <w:rPr>
                <w:sz w:val="8"/>
                <w:szCs w:val="8"/>
              </w:rPr>
            </w:pPr>
          </w:p>
        </w:tc>
      </w:tr>
      <w:tr w:rsidR="009140CC" w14:paraId="66DED2CD" w14:textId="77777777">
        <w:trPr>
          <w:cantSplit/>
        </w:trPr>
        <w:tc>
          <w:tcPr>
            <w:tcW w:w="1843" w:type="dxa"/>
            <w:tcBorders>
              <w:left w:val="single" w:sz="4" w:space="0" w:color="auto"/>
            </w:tcBorders>
          </w:tcPr>
          <w:p w14:paraId="441B696A" w14:textId="77777777" w:rsidR="009140CC" w:rsidRDefault="00000000">
            <w:pPr>
              <w:pStyle w:val="CRCoverPage"/>
              <w:tabs>
                <w:tab w:val="right" w:pos="1759"/>
              </w:tabs>
              <w:spacing w:after="0"/>
              <w:rPr>
                <w:b/>
                <w:i/>
              </w:rPr>
            </w:pPr>
            <w:r>
              <w:rPr>
                <w:b/>
                <w:i/>
              </w:rPr>
              <w:t>Category:</w:t>
            </w:r>
          </w:p>
        </w:tc>
        <w:tc>
          <w:tcPr>
            <w:tcW w:w="851" w:type="dxa"/>
            <w:shd w:val="pct30" w:color="FFFF00" w:fill="auto"/>
          </w:tcPr>
          <w:p w14:paraId="6AA7EB63" w14:textId="77777777" w:rsidR="009140CC" w:rsidRDefault="00000000">
            <w:pPr>
              <w:pStyle w:val="CRCoverPage"/>
              <w:spacing w:after="0"/>
              <w:ind w:left="100" w:right="-609"/>
              <w:rPr>
                <w:b/>
              </w:rPr>
            </w:pPr>
            <w:r>
              <w:rPr>
                <w:b/>
              </w:rPr>
              <w:t>F</w:t>
            </w:r>
          </w:p>
        </w:tc>
        <w:tc>
          <w:tcPr>
            <w:tcW w:w="3402" w:type="dxa"/>
            <w:gridSpan w:val="5"/>
            <w:tcBorders>
              <w:left w:val="nil"/>
            </w:tcBorders>
          </w:tcPr>
          <w:p w14:paraId="46FE13AD" w14:textId="77777777" w:rsidR="009140CC" w:rsidRDefault="009140CC">
            <w:pPr>
              <w:pStyle w:val="CRCoverPage"/>
              <w:spacing w:after="0"/>
            </w:pPr>
          </w:p>
        </w:tc>
        <w:tc>
          <w:tcPr>
            <w:tcW w:w="1417" w:type="dxa"/>
            <w:gridSpan w:val="3"/>
            <w:tcBorders>
              <w:left w:val="nil"/>
            </w:tcBorders>
          </w:tcPr>
          <w:p w14:paraId="1C459E1B" w14:textId="77777777" w:rsidR="009140C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5CF2583" w14:textId="77777777" w:rsidR="009140CC" w:rsidRDefault="00000000">
            <w:pPr>
              <w:pStyle w:val="CRCoverPage"/>
              <w:spacing w:after="0"/>
              <w:ind w:left="100"/>
            </w:pPr>
            <w:r>
              <w:t>Rel-17</w:t>
            </w:r>
          </w:p>
        </w:tc>
      </w:tr>
      <w:tr w:rsidR="009140CC" w14:paraId="37843CD7" w14:textId="77777777">
        <w:tc>
          <w:tcPr>
            <w:tcW w:w="1843" w:type="dxa"/>
            <w:tcBorders>
              <w:left w:val="single" w:sz="4" w:space="0" w:color="auto"/>
              <w:bottom w:val="single" w:sz="4" w:space="0" w:color="auto"/>
            </w:tcBorders>
          </w:tcPr>
          <w:p w14:paraId="0D49F5DE" w14:textId="77777777" w:rsidR="009140CC" w:rsidRDefault="009140CC">
            <w:pPr>
              <w:pStyle w:val="CRCoverPage"/>
              <w:spacing w:after="0"/>
              <w:rPr>
                <w:b/>
                <w:i/>
              </w:rPr>
            </w:pPr>
          </w:p>
        </w:tc>
        <w:tc>
          <w:tcPr>
            <w:tcW w:w="4677" w:type="dxa"/>
            <w:gridSpan w:val="8"/>
            <w:tcBorders>
              <w:bottom w:val="single" w:sz="4" w:space="0" w:color="auto"/>
            </w:tcBorders>
          </w:tcPr>
          <w:p w14:paraId="6969EEA2" w14:textId="77777777" w:rsidR="009140C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4A468" w14:textId="77777777" w:rsidR="009140C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53DE4F" w14:textId="77777777" w:rsidR="009140C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140CC" w14:paraId="2FDD46BF" w14:textId="77777777">
        <w:tc>
          <w:tcPr>
            <w:tcW w:w="1843" w:type="dxa"/>
          </w:tcPr>
          <w:p w14:paraId="671ECA29" w14:textId="77777777" w:rsidR="009140CC" w:rsidRDefault="009140CC">
            <w:pPr>
              <w:pStyle w:val="CRCoverPage"/>
              <w:spacing w:after="0"/>
              <w:rPr>
                <w:b/>
                <w:i/>
                <w:sz w:val="8"/>
                <w:szCs w:val="8"/>
              </w:rPr>
            </w:pPr>
          </w:p>
        </w:tc>
        <w:tc>
          <w:tcPr>
            <w:tcW w:w="7797" w:type="dxa"/>
            <w:gridSpan w:val="10"/>
          </w:tcPr>
          <w:p w14:paraId="233E80BB" w14:textId="77777777" w:rsidR="009140CC" w:rsidRDefault="009140CC">
            <w:pPr>
              <w:pStyle w:val="CRCoverPage"/>
              <w:spacing w:after="0"/>
              <w:rPr>
                <w:sz w:val="8"/>
                <w:szCs w:val="8"/>
              </w:rPr>
            </w:pPr>
          </w:p>
        </w:tc>
      </w:tr>
      <w:tr w:rsidR="009140CC" w14:paraId="22F426BF" w14:textId="77777777">
        <w:tc>
          <w:tcPr>
            <w:tcW w:w="2694" w:type="dxa"/>
            <w:gridSpan w:val="2"/>
            <w:tcBorders>
              <w:top w:val="single" w:sz="4" w:space="0" w:color="auto"/>
              <w:left w:val="single" w:sz="4" w:space="0" w:color="auto"/>
            </w:tcBorders>
          </w:tcPr>
          <w:p w14:paraId="56EFEBCC" w14:textId="77777777" w:rsidR="009140C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35C5DA" w14:textId="77777777" w:rsidR="009140CC" w:rsidRDefault="00000000">
            <w:pPr>
              <w:pStyle w:val="CRCoverPage"/>
              <w:spacing w:after="0"/>
              <w:ind w:left="60"/>
              <w:rPr>
                <w:lang w:val="en-US"/>
              </w:rPr>
            </w:pPr>
            <w:r>
              <w:t xml:space="preserve">The </w:t>
            </w:r>
            <w:proofErr w:type="gramStart"/>
            <w:r>
              <w:t>words</w:t>
            </w:r>
            <w:proofErr w:type="gramEnd"/>
            <w:r>
              <w:t xml:space="preserve"> in sentence is wrong order</w:t>
            </w:r>
            <w:r>
              <w:rPr>
                <w:rFonts w:hint="eastAsia"/>
                <w:lang w:val="en-US" w:eastAsia="zh-CN"/>
              </w:rPr>
              <w:t>.</w:t>
            </w:r>
          </w:p>
        </w:tc>
      </w:tr>
      <w:tr w:rsidR="009140CC" w14:paraId="2B0D8EFF" w14:textId="77777777">
        <w:tc>
          <w:tcPr>
            <w:tcW w:w="2694" w:type="dxa"/>
            <w:gridSpan w:val="2"/>
            <w:tcBorders>
              <w:left w:val="single" w:sz="4" w:space="0" w:color="auto"/>
            </w:tcBorders>
          </w:tcPr>
          <w:p w14:paraId="0B7F2C1B" w14:textId="77777777" w:rsidR="009140CC" w:rsidRDefault="009140CC">
            <w:pPr>
              <w:pStyle w:val="CRCoverPage"/>
              <w:spacing w:after="0"/>
              <w:rPr>
                <w:b/>
                <w:i/>
                <w:sz w:val="8"/>
                <w:szCs w:val="8"/>
              </w:rPr>
            </w:pPr>
          </w:p>
        </w:tc>
        <w:tc>
          <w:tcPr>
            <w:tcW w:w="6946" w:type="dxa"/>
            <w:gridSpan w:val="9"/>
            <w:tcBorders>
              <w:right w:val="single" w:sz="4" w:space="0" w:color="auto"/>
            </w:tcBorders>
          </w:tcPr>
          <w:p w14:paraId="28CBBC8F" w14:textId="77777777" w:rsidR="009140CC" w:rsidRDefault="009140CC">
            <w:pPr>
              <w:pStyle w:val="CRCoverPage"/>
              <w:spacing w:after="0"/>
              <w:rPr>
                <w:sz w:val="8"/>
                <w:szCs w:val="8"/>
              </w:rPr>
            </w:pPr>
          </w:p>
        </w:tc>
      </w:tr>
      <w:tr w:rsidR="009140CC" w14:paraId="3D50E192" w14:textId="77777777">
        <w:tc>
          <w:tcPr>
            <w:tcW w:w="2694" w:type="dxa"/>
            <w:gridSpan w:val="2"/>
            <w:tcBorders>
              <w:left w:val="single" w:sz="4" w:space="0" w:color="auto"/>
            </w:tcBorders>
          </w:tcPr>
          <w:p w14:paraId="42338655" w14:textId="77777777" w:rsidR="009140C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B53F79" w14:textId="77777777" w:rsidR="009140CC" w:rsidRDefault="00000000">
            <w:pPr>
              <w:pStyle w:val="CRCoverPage"/>
              <w:spacing w:after="0"/>
              <w:ind w:left="100"/>
              <w:rPr>
                <w:lang w:val="en-US"/>
              </w:rPr>
            </w:pPr>
            <w:r>
              <w:t xml:space="preserve">Correct </w:t>
            </w:r>
            <w:r>
              <w:rPr>
                <w:lang w:val="en-US" w:eastAsia="zh-CN"/>
              </w:rPr>
              <w:t>‘</w:t>
            </w:r>
            <w:r>
              <w:t xml:space="preserve">5G ProSe </w:t>
            </w:r>
            <w:r>
              <w:rPr>
                <w:lang w:eastAsia="zh-CN"/>
              </w:rPr>
              <w:t xml:space="preserve">Remote temporarily stores Nonce_1 and </w:t>
            </w:r>
            <w:r>
              <w:t>UE</w:t>
            </w:r>
            <w:r>
              <w:rPr>
                <w:lang w:val="en-US" w:eastAsia="zh-CN"/>
              </w:rPr>
              <w:t>’</w:t>
            </w:r>
            <w:r>
              <w:t xml:space="preserve"> into </w:t>
            </w:r>
            <w:r>
              <w:rPr>
                <w:lang w:val="en-US" w:eastAsia="zh-CN"/>
              </w:rPr>
              <w:t>‘</w:t>
            </w:r>
            <w:r>
              <w:t xml:space="preserve">5G ProSe </w:t>
            </w:r>
            <w:r>
              <w:rPr>
                <w:lang w:eastAsia="zh-CN"/>
              </w:rPr>
              <w:t>Remote UE temporarily stores Nonce_1 and</w:t>
            </w:r>
            <w:r>
              <w:rPr>
                <w:lang w:val="en-US" w:eastAsia="zh-CN"/>
              </w:rPr>
              <w:t>’</w:t>
            </w:r>
            <w:r>
              <w:rPr>
                <w:rFonts w:hint="eastAsia"/>
                <w:lang w:val="en-US" w:eastAsia="zh-CN"/>
              </w:rPr>
              <w:t>.</w:t>
            </w:r>
          </w:p>
        </w:tc>
      </w:tr>
      <w:tr w:rsidR="009140CC" w14:paraId="62FC8D16" w14:textId="77777777">
        <w:tc>
          <w:tcPr>
            <w:tcW w:w="2694" w:type="dxa"/>
            <w:gridSpan w:val="2"/>
            <w:tcBorders>
              <w:left w:val="single" w:sz="4" w:space="0" w:color="auto"/>
            </w:tcBorders>
          </w:tcPr>
          <w:p w14:paraId="62EA64FF" w14:textId="77777777" w:rsidR="009140CC" w:rsidRDefault="009140CC">
            <w:pPr>
              <w:pStyle w:val="CRCoverPage"/>
              <w:spacing w:after="0"/>
              <w:rPr>
                <w:b/>
                <w:i/>
                <w:sz w:val="8"/>
                <w:szCs w:val="8"/>
              </w:rPr>
            </w:pPr>
          </w:p>
        </w:tc>
        <w:tc>
          <w:tcPr>
            <w:tcW w:w="6946" w:type="dxa"/>
            <w:gridSpan w:val="9"/>
            <w:tcBorders>
              <w:right w:val="single" w:sz="4" w:space="0" w:color="auto"/>
            </w:tcBorders>
          </w:tcPr>
          <w:p w14:paraId="55316500" w14:textId="77777777" w:rsidR="009140CC" w:rsidRDefault="009140CC">
            <w:pPr>
              <w:pStyle w:val="CRCoverPage"/>
              <w:spacing w:after="0"/>
              <w:rPr>
                <w:sz w:val="8"/>
                <w:szCs w:val="8"/>
              </w:rPr>
            </w:pPr>
          </w:p>
        </w:tc>
      </w:tr>
      <w:tr w:rsidR="009140CC" w14:paraId="77BA4FE1" w14:textId="77777777">
        <w:tc>
          <w:tcPr>
            <w:tcW w:w="2694" w:type="dxa"/>
            <w:gridSpan w:val="2"/>
            <w:tcBorders>
              <w:left w:val="single" w:sz="4" w:space="0" w:color="auto"/>
              <w:bottom w:val="single" w:sz="4" w:space="0" w:color="auto"/>
            </w:tcBorders>
          </w:tcPr>
          <w:p w14:paraId="0DBD67E7" w14:textId="77777777" w:rsidR="009140C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47B367" w14:textId="77777777" w:rsidR="009140CC" w:rsidRDefault="00000000">
            <w:pPr>
              <w:pStyle w:val="CRCoverPage"/>
              <w:spacing w:after="0"/>
              <w:ind w:left="100"/>
            </w:pPr>
            <w:r>
              <w:t>The error will lead misunderstand.</w:t>
            </w:r>
          </w:p>
        </w:tc>
      </w:tr>
      <w:tr w:rsidR="009140CC" w14:paraId="696FABBE" w14:textId="77777777">
        <w:tc>
          <w:tcPr>
            <w:tcW w:w="2694" w:type="dxa"/>
            <w:gridSpan w:val="2"/>
          </w:tcPr>
          <w:p w14:paraId="4197664C" w14:textId="77777777" w:rsidR="009140CC" w:rsidRDefault="009140CC">
            <w:pPr>
              <w:pStyle w:val="CRCoverPage"/>
              <w:spacing w:after="0"/>
              <w:rPr>
                <w:b/>
                <w:i/>
                <w:sz w:val="8"/>
                <w:szCs w:val="8"/>
              </w:rPr>
            </w:pPr>
          </w:p>
        </w:tc>
        <w:tc>
          <w:tcPr>
            <w:tcW w:w="6946" w:type="dxa"/>
            <w:gridSpan w:val="9"/>
          </w:tcPr>
          <w:p w14:paraId="683C3950" w14:textId="77777777" w:rsidR="009140CC" w:rsidRDefault="009140CC">
            <w:pPr>
              <w:pStyle w:val="CRCoverPage"/>
              <w:spacing w:after="0"/>
              <w:rPr>
                <w:sz w:val="8"/>
                <w:szCs w:val="8"/>
              </w:rPr>
            </w:pPr>
          </w:p>
        </w:tc>
      </w:tr>
      <w:tr w:rsidR="009140CC" w14:paraId="27BD9570" w14:textId="77777777">
        <w:tc>
          <w:tcPr>
            <w:tcW w:w="2694" w:type="dxa"/>
            <w:gridSpan w:val="2"/>
            <w:tcBorders>
              <w:top w:val="single" w:sz="4" w:space="0" w:color="auto"/>
              <w:left w:val="single" w:sz="4" w:space="0" w:color="auto"/>
            </w:tcBorders>
          </w:tcPr>
          <w:p w14:paraId="7C1C979F" w14:textId="77777777" w:rsidR="009140C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F1BBC6" w14:textId="77777777" w:rsidR="009140CC" w:rsidRDefault="00000000">
            <w:pPr>
              <w:pStyle w:val="CRCoverPage"/>
              <w:spacing w:after="0"/>
              <w:ind w:left="100"/>
            </w:pPr>
            <w:r>
              <w:t>6.3.3.3.2</w:t>
            </w:r>
          </w:p>
        </w:tc>
      </w:tr>
      <w:tr w:rsidR="009140CC" w14:paraId="26B86DBF" w14:textId="77777777">
        <w:tc>
          <w:tcPr>
            <w:tcW w:w="2694" w:type="dxa"/>
            <w:gridSpan w:val="2"/>
            <w:tcBorders>
              <w:left w:val="single" w:sz="4" w:space="0" w:color="auto"/>
            </w:tcBorders>
          </w:tcPr>
          <w:p w14:paraId="2F1AC2EE" w14:textId="77777777" w:rsidR="009140CC" w:rsidRDefault="009140CC">
            <w:pPr>
              <w:pStyle w:val="CRCoverPage"/>
              <w:spacing w:after="0"/>
              <w:rPr>
                <w:b/>
                <w:i/>
                <w:sz w:val="8"/>
                <w:szCs w:val="8"/>
              </w:rPr>
            </w:pPr>
          </w:p>
        </w:tc>
        <w:tc>
          <w:tcPr>
            <w:tcW w:w="6946" w:type="dxa"/>
            <w:gridSpan w:val="9"/>
            <w:tcBorders>
              <w:right w:val="single" w:sz="4" w:space="0" w:color="auto"/>
            </w:tcBorders>
          </w:tcPr>
          <w:p w14:paraId="30B4E4C0" w14:textId="77777777" w:rsidR="009140CC" w:rsidRDefault="009140CC">
            <w:pPr>
              <w:pStyle w:val="CRCoverPage"/>
              <w:spacing w:after="0"/>
              <w:rPr>
                <w:sz w:val="8"/>
                <w:szCs w:val="8"/>
              </w:rPr>
            </w:pPr>
          </w:p>
        </w:tc>
      </w:tr>
      <w:tr w:rsidR="009140CC" w14:paraId="349AB20E" w14:textId="77777777">
        <w:tc>
          <w:tcPr>
            <w:tcW w:w="2694" w:type="dxa"/>
            <w:gridSpan w:val="2"/>
            <w:tcBorders>
              <w:left w:val="single" w:sz="4" w:space="0" w:color="auto"/>
            </w:tcBorders>
          </w:tcPr>
          <w:p w14:paraId="0C57039E" w14:textId="77777777" w:rsidR="009140CC" w:rsidRDefault="009140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3285F7" w14:textId="77777777" w:rsidR="009140C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A05BD" w14:textId="77777777" w:rsidR="009140CC" w:rsidRDefault="00000000">
            <w:pPr>
              <w:pStyle w:val="CRCoverPage"/>
              <w:spacing w:after="0"/>
              <w:jc w:val="center"/>
              <w:rPr>
                <w:b/>
                <w:caps/>
              </w:rPr>
            </w:pPr>
            <w:r>
              <w:rPr>
                <w:b/>
                <w:caps/>
              </w:rPr>
              <w:t>N</w:t>
            </w:r>
          </w:p>
        </w:tc>
        <w:tc>
          <w:tcPr>
            <w:tcW w:w="2977" w:type="dxa"/>
            <w:gridSpan w:val="4"/>
          </w:tcPr>
          <w:p w14:paraId="54CACF32" w14:textId="77777777" w:rsidR="009140CC" w:rsidRDefault="009140CC">
            <w:pPr>
              <w:pStyle w:val="CRCoverPage"/>
              <w:tabs>
                <w:tab w:val="right" w:pos="2893"/>
              </w:tabs>
              <w:spacing w:after="0"/>
            </w:pPr>
          </w:p>
        </w:tc>
        <w:tc>
          <w:tcPr>
            <w:tcW w:w="3401" w:type="dxa"/>
            <w:gridSpan w:val="3"/>
            <w:tcBorders>
              <w:right w:val="single" w:sz="4" w:space="0" w:color="auto"/>
            </w:tcBorders>
            <w:shd w:val="clear" w:color="FFFF00" w:fill="auto"/>
          </w:tcPr>
          <w:p w14:paraId="037B849A" w14:textId="77777777" w:rsidR="009140CC" w:rsidRDefault="009140CC">
            <w:pPr>
              <w:pStyle w:val="CRCoverPage"/>
              <w:spacing w:after="0"/>
              <w:ind w:left="99"/>
            </w:pPr>
          </w:p>
        </w:tc>
      </w:tr>
      <w:tr w:rsidR="009140CC" w14:paraId="4B77AC60" w14:textId="77777777">
        <w:tc>
          <w:tcPr>
            <w:tcW w:w="2694" w:type="dxa"/>
            <w:gridSpan w:val="2"/>
            <w:tcBorders>
              <w:left w:val="single" w:sz="4" w:space="0" w:color="auto"/>
            </w:tcBorders>
          </w:tcPr>
          <w:p w14:paraId="2DADA013" w14:textId="77777777" w:rsidR="009140C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E2BC56" w14:textId="77777777" w:rsidR="009140CC" w:rsidRDefault="009140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01B5D" w14:textId="77777777" w:rsidR="009140CC" w:rsidRDefault="00000000">
            <w:pPr>
              <w:pStyle w:val="CRCoverPage"/>
              <w:spacing w:after="0"/>
              <w:jc w:val="center"/>
              <w:rPr>
                <w:b/>
                <w:caps/>
              </w:rPr>
            </w:pPr>
            <w:r>
              <w:rPr>
                <w:b/>
                <w:caps/>
              </w:rPr>
              <w:t>X</w:t>
            </w:r>
          </w:p>
        </w:tc>
        <w:tc>
          <w:tcPr>
            <w:tcW w:w="2977" w:type="dxa"/>
            <w:gridSpan w:val="4"/>
          </w:tcPr>
          <w:p w14:paraId="5B069CD2" w14:textId="77777777" w:rsidR="009140C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BAFC8E" w14:textId="77777777" w:rsidR="009140CC" w:rsidRDefault="00000000">
            <w:pPr>
              <w:pStyle w:val="CRCoverPage"/>
              <w:spacing w:after="0"/>
              <w:ind w:left="99"/>
            </w:pPr>
            <w:r>
              <w:t xml:space="preserve">TS/TR ... CR ... </w:t>
            </w:r>
          </w:p>
        </w:tc>
      </w:tr>
      <w:tr w:rsidR="009140CC" w14:paraId="5E76D982" w14:textId="77777777">
        <w:tc>
          <w:tcPr>
            <w:tcW w:w="2694" w:type="dxa"/>
            <w:gridSpan w:val="2"/>
            <w:tcBorders>
              <w:left w:val="single" w:sz="4" w:space="0" w:color="auto"/>
            </w:tcBorders>
          </w:tcPr>
          <w:p w14:paraId="491CC214" w14:textId="77777777" w:rsidR="009140C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4E65FC" w14:textId="77777777" w:rsidR="009140CC" w:rsidRDefault="009140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B63E4" w14:textId="77777777" w:rsidR="009140CC" w:rsidRDefault="00000000">
            <w:pPr>
              <w:pStyle w:val="CRCoverPage"/>
              <w:spacing w:after="0"/>
              <w:jc w:val="center"/>
              <w:rPr>
                <w:b/>
                <w:caps/>
              </w:rPr>
            </w:pPr>
            <w:r>
              <w:rPr>
                <w:b/>
                <w:caps/>
              </w:rPr>
              <w:t>X</w:t>
            </w:r>
          </w:p>
        </w:tc>
        <w:tc>
          <w:tcPr>
            <w:tcW w:w="2977" w:type="dxa"/>
            <w:gridSpan w:val="4"/>
          </w:tcPr>
          <w:p w14:paraId="2323F8AC" w14:textId="77777777" w:rsidR="009140C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607A5F8" w14:textId="77777777" w:rsidR="009140CC" w:rsidRDefault="00000000">
            <w:pPr>
              <w:pStyle w:val="CRCoverPage"/>
              <w:spacing w:after="0"/>
              <w:ind w:left="99"/>
            </w:pPr>
            <w:r>
              <w:t xml:space="preserve">TS/TR ... CR ... </w:t>
            </w:r>
          </w:p>
        </w:tc>
      </w:tr>
      <w:tr w:rsidR="009140CC" w14:paraId="48F64AED" w14:textId="77777777">
        <w:tc>
          <w:tcPr>
            <w:tcW w:w="2694" w:type="dxa"/>
            <w:gridSpan w:val="2"/>
            <w:tcBorders>
              <w:left w:val="single" w:sz="4" w:space="0" w:color="auto"/>
            </w:tcBorders>
          </w:tcPr>
          <w:p w14:paraId="108335D5" w14:textId="77777777" w:rsidR="009140CC"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4B4EB8C" w14:textId="77777777" w:rsidR="009140CC" w:rsidRDefault="009140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D120D" w14:textId="77777777" w:rsidR="009140CC" w:rsidRDefault="00000000">
            <w:pPr>
              <w:pStyle w:val="CRCoverPage"/>
              <w:spacing w:after="0"/>
              <w:jc w:val="center"/>
              <w:rPr>
                <w:b/>
                <w:caps/>
              </w:rPr>
            </w:pPr>
            <w:r>
              <w:rPr>
                <w:b/>
                <w:caps/>
              </w:rPr>
              <w:t>X</w:t>
            </w:r>
          </w:p>
        </w:tc>
        <w:tc>
          <w:tcPr>
            <w:tcW w:w="2977" w:type="dxa"/>
            <w:gridSpan w:val="4"/>
          </w:tcPr>
          <w:p w14:paraId="1F6A85C5" w14:textId="77777777" w:rsidR="009140C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A9295" w14:textId="77777777" w:rsidR="009140CC" w:rsidRDefault="00000000">
            <w:pPr>
              <w:pStyle w:val="CRCoverPage"/>
              <w:spacing w:after="0"/>
              <w:ind w:left="99"/>
            </w:pPr>
            <w:r>
              <w:t xml:space="preserve">TS/TR ... CR ... </w:t>
            </w:r>
          </w:p>
        </w:tc>
      </w:tr>
      <w:tr w:rsidR="009140CC" w14:paraId="228956BF" w14:textId="77777777">
        <w:tc>
          <w:tcPr>
            <w:tcW w:w="2694" w:type="dxa"/>
            <w:gridSpan w:val="2"/>
            <w:tcBorders>
              <w:left w:val="single" w:sz="4" w:space="0" w:color="auto"/>
            </w:tcBorders>
          </w:tcPr>
          <w:p w14:paraId="2BA5360C" w14:textId="77777777" w:rsidR="009140CC" w:rsidRDefault="009140CC">
            <w:pPr>
              <w:pStyle w:val="CRCoverPage"/>
              <w:spacing w:after="0"/>
              <w:rPr>
                <w:b/>
                <w:i/>
              </w:rPr>
            </w:pPr>
          </w:p>
        </w:tc>
        <w:tc>
          <w:tcPr>
            <w:tcW w:w="6946" w:type="dxa"/>
            <w:gridSpan w:val="9"/>
            <w:tcBorders>
              <w:right w:val="single" w:sz="4" w:space="0" w:color="auto"/>
            </w:tcBorders>
          </w:tcPr>
          <w:p w14:paraId="7C173CED" w14:textId="77777777" w:rsidR="009140CC" w:rsidRDefault="009140CC">
            <w:pPr>
              <w:pStyle w:val="CRCoverPage"/>
              <w:spacing w:after="0"/>
            </w:pPr>
          </w:p>
        </w:tc>
      </w:tr>
      <w:tr w:rsidR="009140CC" w14:paraId="1EF8506F" w14:textId="77777777">
        <w:tc>
          <w:tcPr>
            <w:tcW w:w="2694" w:type="dxa"/>
            <w:gridSpan w:val="2"/>
            <w:tcBorders>
              <w:left w:val="single" w:sz="4" w:space="0" w:color="auto"/>
              <w:bottom w:val="single" w:sz="4" w:space="0" w:color="auto"/>
            </w:tcBorders>
          </w:tcPr>
          <w:p w14:paraId="09D1A09A" w14:textId="77777777" w:rsidR="009140C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0AE4CC" w14:textId="77777777" w:rsidR="009140CC" w:rsidRDefault="009140CC">
            <w:pPr>
              <w:pStyle w:val="CRCoverPage"/>
              <w:spacing w:after="0"/>
              <w:ind w:left="100"/>
              <w:rPr>
                <w:lang w:val="en-US"/>
              </w:rPr>
            </w:pPr>
          </w:p>
        </w:tc>
      </w:tr>
      <w:tr w:rsidR="009140CC" w14:paraId="51DA3FF4" w14:textId="77777777">
        <w:tc>
          <w:tcPr>
            <w:tcW w:w="2694" w:type="dxa"/>
            <w:gridSpan w:val="2"/>
            <w:tcBorders>
              <w:top w:val="single" w:sz="4" w:space="0" w:color="auto"/>
              <w:bottom w:val="single" w:sz="4" w:space="0" w:color="auto"/>
            </w:tcBorders>
          </w:tcPr>
          <w:p w14:paraId="37328280" w14:textId="77777777" w:rsidR="009140CC" w:rsidRDefault="009140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C5299D" w14:textId="77777777" w:rsidR="009140CC" w:rsidRDefault="009140CC">
            <w:pPr>
              <w:pStyle w:val="CRCoverPage"/>
              <w:spacing w:after="0"/>
              <w:ind w:left="100"/>
              <w:rPr>
                <w:sz w:val="8"/>
                <w:szCs w:val="8"/>
              </w:rPr>
            </w:pPr>
          </w:p>
        </w:tc>
      </w:tr>
      <w:tr w:rsidR="009140CC" w14:paraId="091AD8F6" w14:textId="77777777">
        <w:tc>
          <w:tcPr>
            <w:tcW w:w="2694" w:type="dxa"/>
            <w:gridSpan w:val="2"/>
            <w:tcBorders>
              <w:top w:val="single" w:sz="4" w:space="0" w:color="auto"/>
              <w:left w:val="single" w:sz="4" w:space="0" w:color="auto"/>
              <w:bottom w:val="single" w:sz="4" w:space="0" w:color="auto"/>
            </w:tcBorders>
          </w:tcPr>
          <w:p w14:paraId="3CD45E44" w14:textId="77777777" w:rsidR="009140C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11C63" w14:textId="77777777" w:rsidR="009140CC" w:rsidRDefault="009140CC">
            <w:pPr>
              <w:pStyle w:val="CRCoverPage"/>
              <w:spacing w:after="0"/>
              <w:ind w:left="100"/>
            </w:pPr>
          </w:p>
        </w:tc>
      </w:tr>
    </w:tbl>
    <w:p w14:paraId="6602046C" w14:textId="77777777" w:rsidR="009140CC" w:rsidRDefault="009140CC">
      <w:pPr>
        <w:pStyle w:val="CRCoverPage"/>
        <w:spacing w:after="0"/>
        <w:rPr>
          <w:sz w:val="8"/>
          <w:szCs w:val="8"/>
        </w:rPr>
      </w:pPr>
    </w:p>
    <w:p w14:paraId="76707FC5" w14:textId="77777777" w:rsidR="009140CC" w:rsidRDefault="00000000">
      <w:pPr>
        <w:spacing w:after="0"/>
      </w:pPr>
      <w:r>
        <w:br w:type="page"/>
      </w:r>
    </w:p>
    <w:p w14:paraId="54E28EEB" w14:textId="77777777" w:rsidR="009140CC" w:rsidRDefault="00000000">
      <w:pPr>
        <w:rPr>
          <w:sz w:val="32"/>
          <w:szCs w:val="32"/>
        </w:rPr>
      </w:pPr>
      <w:r>
        <w:rPr>
          <w:sz w:val="32"/>
          <w:szCs w:val="32"/>
          <w:highlight w:val="yellow"/>
        </w:rPr>
        <w:lastRenderedPageBreak/>
        <w:t>*************** START OF CHANGE ********************</w:t>
      </w:r>
    </w:p>
    <w:p w14:paraId="1291AC02" w14:textId="77777777" w:rsidR="009140CC" w:rsidRDefault="00000000">
      <w:pPr>
        <w:pStyle w:val="Heading5"/>
      </w:pPr>
      <w:bookmarkStart w:id="1" w:name="_Toc106364524"/>
      <w:bookmarkStart w:id="2" w:name="_Toc1221029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PC5 security establishment for 5G ProSe UE-to-Network relay communication over Control Plane</w:t>
      </w:r>
      <w:bookmarkEnd w:id="1"/>
      <w:bookmarkEnd w:id="2"/>
    </w:p>
    <w:p w14:paraId="79808C02" w14:textId="77777777" w:rsidR="009140CC" w:rsidRDefault="00000000">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53882D46" w14:textId="77777777" w:rsidR="009140CC" w:rsidRDefault="009140CC">
      <w:pPr>
        <w:rPr>
          <w:lang w:eastAsia="zh-CN"/>
        </w:rPr>
      </w:pPr>
    </w:p>
    <w:bookmarkStart w:id="3" w:name="MCCQCTEMPBM_00000035"/>
    <w:p w14:paraId="2A3DBCB5" w14:textId="77777777" w:rsidR="009140CC" w:rsidRDefault="00000000">
      <w:pPr>
        <w:pStyle w:val="TH"/>
      </w:pPr>
      <w:r>
        <w:object w:dxaOrig="9636" w:dyaOrig="10128" w14:anchorId="54A5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06.5pt" o:ole="">
            <v:imagedata r:id="rId12" o:title=""/>
            <o:lock v:ext="edit" aspectratio="f"/>
          </v:shape>
          <o:OLEObject Type="Embed" ProgID="Visio.Drawing.15" ShapeID="_x0000_i1025" DrawAspect="Content" ObjectID="_1737808300" r:id="rId13"/>
        </w:object>
      </w:r>
      <w:r>
        <w:fldChar w:fldCharType="begin"/>
      </w:r>
      <w:r>
        <w:fldChar w:fldCharType="end"/>
      </w:r>
      <w:bookmarkEnd w:id="3"/>
    </w:p>
    <w:p w14:paraId="1D7D4346" w14:textId="77777777" w:rsidR="009140CC" w:rsidRDefault="00000000">
      <w:pPr>
        <w:pStyle w:val="TF"/>
      </w:pPr>
      <w:r>
        <w:t>Figure 6.3.3.3.2-1: PC5 security establishment procedure for 5G ProSe UE-to-Network relay communication over Control Plane</w:t>
      </w:r>
    </w:p>
    <w:p w14:paraId="698A8DE6" w14:textId="77777777" w:rsidR="009140CC" w:rsidRDefault="00000000">
      <w:pPr>
        <w:pStyle w:val="B1"/>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elay shall be authenticated and authorized by the network to provide UE-to-</w:t>
      </w:r>
      <w:r>
        <w:rPr>
          <w:lang w:eastAsia="zh-CN"/>
        </w:rPr>
        <w:lastRenderedPageBreak/>
        <w:t xml:space="preserve">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14:paraId="0372969C" w14:textId="77777777" w:rsidR="009140CC" w:rsidRDefault="00000000">
      <w:pPr>
        <w:pStyle w:val="B1"/>
        <w:ind w:left="709" w:hanging="425"/>
      </w:pPr>
      <w:r>
        <w:t>1.</w:t>
      </w:r>
      <w:r>
        <w:tab/>
      </w:r>
      <w:r>
        <w:rPr>
          <w:lang w:eastAsia="zh-CN"/>
        </w:rPr>
        <w:t>The 5G ProSe Remote UE or Relay UE shall initiate discovery procedure using any of Model A or Model B method as specified in clause 6.3.1.2 or 6.3.1.3 of TS 23.304 [2] respectively.</w:t>
      </w:r>
    </w:p>
    <w:p w14:paraId="5E08A148" w14:textId="77777777" w:rsidR="009140CC" w:rsidRDefault="00000000">
      <w:pPr>
        <w:pStyle w:val="B1"/>
        <w:ind w:left="709" w:hanging="425"/>
      </w:pPr>
      <w:r>
        <w:rPr>
          <w:lang w:eastAsia="zh-CN"/>
        </w:rPr>
        <w:t>2</w:t>
      </w:r>
      <w:r>
        <w:t>.</w:t>
      </w:r>
      <w:r>
        <w:tab/>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14:paraId="0C20335B" w14:textId="77777777" w:rsidR="009140CC" w:rsidRDefault="00000000">
      <w:pPr>
        <w:pStyle w:val="B1"/>
        <w:ind w:left="709" w:hanging="425"/>
        <w:rPr>
          <w:lang w:eastAsia="zh-CN"/>
        </w:rPr>
      </w:pPr>
      <w:r>
        <w:rPr>
          <w:lang w:eastAsia="zh-CN"/>
        </w:rPr>
        <w:tab/>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CP-PRUK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CP-PRUK.</w:t>
      </w:r>
    </w:p>
    <w:p w14:paraId="4A5EE8A0" w14:textId="77777777" w:rsidR="009140CC" w:rsidRDefault="00000000">
      <w:pPr>
        <w:pStyle w:val="B1"/>
        <w:ind w:left="709" w:hanging="425"/>
      </w:pPr>
      <w:r>
        <w:tab/>
        <w:t xml:space="preserve">If the 5G ProSe </w:t>
      </w:r>
      <w:r>
        <w:rPr>
          <w:lang w:eastAsia="zh-CN"/>
        </w:rPr>
        <w:t xml:space="preserve">Remote </w:t>
      </w:r>
      <w:r>
        <w:t>UE already has a valid CP-PRUK for Relay Service Code, the 5G ProSe Remote UE shall include associated the CP-PRUK ID in the DCR to indicate that the 5G ProSe Remote UE wants to get relay connectivity using the CP-PRUK. The privacy and integrity protection of DCR are described in clause 6.3.5</w:t>
      </w:r>
    </w:p>
    <w:p w14:paraId="360F0F4D" w14:textId="77777777" w:rsidR="009140CC" w:rsidRDefault="0000000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7ACADA41" w14:textId="77777777" w:rsidR="009140CC" w:rsidRDefault="00000000">
      <w:pPr>
        <w:pStyle w:val="B1"/>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14:paraId="5323F549" w14:textId="77777777" w:rsidR="009140CC" w:rsidRDefault="0000000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t>to</w:t>
      </w:r>
      <w:r>
        <w:noBreakHyphen/>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ins w:id="4" w:author="ChinaTelecom" w:date="2023-02-06T17:51:00Z">
        <w:r>
          <w:rPr>
            <w:rFonts w:hint="eastAsia"/>
            <w:lang w:val="en-US" w:eastAsia="zh-CN"/>
          </w:rPr>
          <w:t xml:space="preserve">UE </w:t>
        </w:r>
      </w:ins>
      <w:r>
        <w:rPr>
          <w:lang w:eastAsia="zh-CN"/>
        </w:rPr>
        <w:t>temporarily stores Nonce_1 and</w:t>
      </w:r>
      <w:del w:id="5" w:author="ChinaTelecom" w:date="2023-02-06T17:51:00Z">
        <w:r>
          <w:rPr>
            <w:lang w:eastAsia="zh-CN"/>
          </w:rPr>
          <w:delText xml:space="preserve"> </w:delText>
        </w:r>
        <w:r>
          <w:delText>UE</w:delText>
        </w:r>
      </w:del>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temporarily stores Nonce_1 and Relay Service Code and skips step 10.</w:t>
      </w:r>
    </w:p>
    <w:p w14:paraId="2585CD29" w14:textId="77777777" w:rsidR="009140CC" w:rsidRDefault="009140CC">
      <w:pPr>
        <w:rPr>
          <w:sz w:val="32"/>
          <w:szCs w:val="32"/>
          <w:highlight w:val="yellow"/>
        </w:rPr>
      </w:pPr>
    </w:p>
    <w:p w14:paraId="191C56FE" w14:textId="77777777" w:rsidR="009140CC" w:rsidRDefault="00000000">
      <w:pPr>
        <w:rPr>
          <w:sz w:val="32"/>
          <w:szCs w:val="32"/>
          <w:highlight w:val="yellow"/>
        </w:rPr>
      </w:pPr>
      <w:r>
        <w:rPr>
          <w:sz w:val="32"/>
          <w:szCs w:val="32"/>
          <w:highlight w:val="yellow"/>
        </w:rPr>
        <w:t xml:space="preserve">****************** END OF </w:t>
      </w:r>
      <w:proofErr w:type="gramStart"/>
      <w:r>
        <w:rPr>
          <w:sz w:val="32"/>
          <w:szCs w:val="32"/>
          <w:highlight w:val="yellow"/>
        </w:rPr>
        <w:t>CHANGE  *</w:t>
      </w:r>
      <w:proofErr w:type="gramEnd"/>
      <w:r>
        <w:rPr>
          <w:sz w:val="32"/>
          <w:szCs w:val="32"/>
          <w:highlight w:val="yellow"/>
        </w:rPr>
        <w:t>**************</w:t>
      </w:r>
    </w:p>
    <w:p w14:paraId="6F42117B" w14:textId="77777777" w:rsidR="009140CC" w:rsidRDefault="009140CC"/>
    <w:sectPr w:rsidR="009140CC">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BA3B" w14:textId="77777777" w:rsidR="003D5514" w:rsidRDefault="003D5514">
      <w:pPr>
        <w:spacing w:after="0"/>
      </w:pPr>
      <w:r>
        <w:separator/>
      </w:r>
    </w:p>
  </w:endnote>
  <w:endnote w:type="continuationSeparator" w:id="0">
    <w:p w14:paraId="33B5248D" w14:textId="77777777" w:rsidR="003D5514" w:rsidRDefault="003D5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63C6" w14:textId="77777777" w:rsidR="003D5514" w:rsidRDefault="003D5514">
      <w:pPr>
        <w:spacing w:after="0"/>
      </w:pPr>
      <w:r>
        <w:separator/>
      </w:r>
    </w:p>
  </w:footnote>
  <w:footnote w:type="continuationSeparator" w:id="0">
    <w:p w14:paraId="58509C24" w14:textId="77777777" w:rsidR="003D5514" w:rsidRDefault="003D55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C657" w14:textId="77777777" w:rsidR="009140CC"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083209667">
    <w:abstractNumId w:val="2"/>
  </w:num>
  <w:num w:numId="2" w16cid:durableId="2001155258">
    <w:abstractNumId w:val="1"/>
  </w:num>
  <w:num w:numId="3" w16cid:durableId="531191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10DBA"/>
    <w:rsid w:val="00021AA4"/>
    <w:rsid w:val="00022E4A"/>
    <w:rsid w:val="000237C7"/>
    <w:rsid w:val="00053F3A"/>
    <w:rsid w:val="00054732"/>
    <w:rsid w:val="000547FD"/>
    <w:rsid w:val="0007107F"/>
    <w:rsid w:val="000A6394"/>
    <w:rsid w:val="000B7FED"/>
    <w:rsid w:val="000C038A"/>
    <w:rsid w:val="000C6402"/>
    <w:rsid w:val="000C6598"/>
    <w:rsid w:val="000C6926"/>
    <w:rsid w:val="000D42FB"/>
    <w:rsid w:val="000D44B3"/>
    <w:rsid w:val="000E014D"/>
    <w:rsid w:val="000E7C6A"/>
    <w:rsid w:val="00102587"/>
    <w:rsid w:val="00112C6B"/>
    <w:rsid w:val="00145D43"/>
    <w:rsid w:val="00156BE0"/>
    <w:rsid w:val="0015733A"/>
    <w:rsid w:val="00192C46"/>
    <w:rsid w:val="00194CC4"/>
    <w:rsid w:val="001A08B3"/>
    <w:rsid w:val="001A7B60"/>
    <w:rsid w:val="001B52F0"/>
    <w:rsid w:val="001B7A65"/>
    <w:rsid w:val="001D1E1E"/>
    <w:rsid w:val="001D27E1"/>
    <w:rsid w:val="001D6480"/>
    <w:rsid w:val="001E41F3"/>
    <w:rsid w:val="001F3184"/>
    <w:rsid w:val="001F7BC8"/>
    <w:rsid w:val="002004F2"/>
    <w:rsid w:val="00201841"/>
    <w:rsid w:val="00220167"/>
    <w:rsid w:val="002404D6"/>
    <w:rsid w:val="002473BF"/>
    <w:rsid w:val="00255DEF"/>
    <w:rsid w:val="0026004D"/>
    <w:rsid w:val="002640DD"/>
    <w:rsid w:val="00275D12"/>
    <w:rsid w:val="00284FEB"/>
    <w:rsid w:val="00285E06"/>
    <w:rsid w:val="002860C4"/>
    <w:rsid w:val="00286BEA"/>
    <w:rsid w:val="002914DB"/>
    <w:rsid w:val="002A1226"/>
    <w:rsid w:val="002B5741"/>
    <w:rsid w:val="002E472E"/>
    <w:rsid w:val="002E79AB"/>
    <w:rsid w:val="00305409"/>
    <w:rsid w:val="0031499B"/>
    <w:rsid w:val="003327E5"/>
    <w:rsid w:val="00333063"/>
    <w:rsid w:val="00340DE3"/>
    <w:rsid w:val="0034108E"/>
    <w:rsid w:val="003609EF"/>
    <w:rsid w:val="0036231A"/>
    <w:rsid w:val="00363F33"/>
    <w:rsid w:val="00374DD4"/>
    <w:rsid w:val="003800C2"/>
    <w:rsid w:val="00384D4E"/>
    <w:rsid w:val="003A3ADA"/>
    <w:rsid w:val="003A60DB"/>
    <w:rsid w:val="003C7C3A"/>
    <w:rsid w:val="003D5514"/>
    <w:rsid w:val="003D628B"/>
    <w:rsid w:val="003E1A36"/>
    <w:rsid w:val="003E6E90"/>
    <w:rsid w:val="00410371"/>
    <w:rsid w:val="004242F1"/>
    <w:rsid w:val="0043254E"/>
    <w:rsid w:val="0044380D"/>
    <w:rsid w:val="00487AEC"/>
    <w:rsid w:val="004A52C6"/>
    <w:rsid w:val="004B75B7"/>
    <w:rsid w:val="004D5235"/>
    <w:rsid w:val="004F4ACF"/>
    <w:rsid w:val="005009D9"/>
    <w:rsid w:val="0051580D"/>
    <w:rsid w:val="005254DC"/>
    <w:rsid w:val="00547111"/>
    <w:rsid w:val="00550908"/>
    <w:rsid w:val="00576EAD"/>
    <w:rsid w:val="00587E9E"/>
    <w:rsid w:val="00592D74"/>
    <w:rsid w:val="005A3387"/>
    <w:rsid w:val="005A6558"/>
    <w:rsid w:val="005E2C44"/>
    <w:rsid w:val="00603C89"/>
    <w:rsid w:val="00617FAD"/>
    <w:rsid w:val="00621188"/>
    <w:rsid w:val="006257ED"/>
    <w:rsid w:val="0065536E"/>
    <w:rsid w:val="00665C47"/>
    <w:rsid w:val="00671EE0"/>
    <w:rsid w:val="00695808"/>
    <w:rsid w:val="00695A6C"/>
    <w:rsid w:val="006A4276"/>
    <w:rsid w:val="006A5EA2"/>
    <w:rsid w:val="006B46FB"/>
    <w:rsid w:val="006B5F7A"/>
    <w:rsid w:val="006D427B"/>
    <w:rsid w:val="006E21FB"/>
    <w:rsid w:val="006E770B"/>
    <w:rsid w:val="006F7037"/>
    <w:rsid w:val="00701F39"/>
    <w:rsid w:val="0071686D"/>
    <w:rsid w:val="007370AB"/>
    <w:rsid w:val="00761EF0"/>
    <w:rsid w:val="00785599"/>
    <w:rsid w:val="00792342"/>
    <w:rsid w:val="007977A8"/>
    <w:rsid w:val="007B512A"/>
    <w:rsid w:val="007C2097"/>
    <w:rsid w:val="007D6A07"/>
    <w:rsid w:val="007F7259"/>
    <w:rsid w:val="008040A8"/>
    <w:rsid w:val="0080456D"/>
    <w:rsid w:val="008242DA"/>
    <w:rsid w:val="008279FA"/>
    <w:rsid w:val="00857F99"/>
    <w:rsid w:val="008626E7"/>
    <w:rsid w:val="00870EE7"/>
    <w:rsid w:val="00880A55"/>
    <w:rsid w:val="008863B9"/>
    <w:rsid w:val="00887DA0"/>
    <w:rsid w:val="00893B74"/>
    <w:rsid w:val="008A45A6"/>
    <w:rsid w:val="008A4716"/>
    <w:rsid w:val="008B7764"/>
    <w:rsid w:val="008D39FE"/>
    <w:rsid w:val="008E39CA"/>
    <w:rsid w:val="008F3789"/>
    <w:rsid w:val="008F686C"/>
    <w:rsid w:val="009140CC"/>
    <w:rsid w:val="009148DE"/>
    <w:rsid w:val="0091491E"/>
    <w:rsid w:val="00941605"/>
    <w:rsid w:val="00941E30"/>
    <w:rsid w:val="009656AC"/>
    <w:rsid w:val="00971FA3"/>
    <w:rsid w:val="009777D9"/>
    <w:rsid w:val="0098514E"/>
    <w:rsid w:val="00986155"/>
    <w:rsid w:val="00991B88"/>
    <w:rsid w:val="009972B4"/>
    <w:rsid w:val="009A53F2"/>
    <w:rsid w:val="009A5753"/>
    <w:rsid w:val="009A579D"/>
    <w:rsid w:val="009E3297"/>
    <w:rsid w:val="009E5BD5"/>
    <w:rsid w:val="009F734F"/>
    <w:rsid w:val="00A06D65"/>
    <w:rsid w:val="00A1069F"/>
    <w:rsid w:val="00A111CB"/>
    <w:rsid w:val="00A1233F"/>
    <w:rsid w:val="00A12860"/>
    <w:rsid w:val="00A246B6"/>
    <w:rsid w:val="00A47E70"/>
    <w:rsid w:val="00A50CF0"/>
    <w:rsid w:val="00A66A90"/>
    <w:rsid w:val="00A7671C"/>
    <w:rsid w:val="00AA2CBC"/>
    <w:rsid w:val="00AC5820"/>
    <w:rsid w:val="00AD1CD8"/>
    <w:rsid w:val="00AD7FC5"/>
    <w:rsid w:val="00B13F88"/>
    <w:rsid w:val="00B258BB"/>
    <w:rsid w:val="00B67B31"/>
    <w:rsid w:val="00B67B97"/>
    <w:rsid w:val="00B8763B"/>
    <w:rsid w:val="00B968C8"/>
    <w:rsid w:val="00BA0029"/>
    <w:rsid w:val="00BA3EC5"/>
    <w:rsid w:val="00BA51D9"/>
    <w:rsid w:val="00BA5D62"/>
    <w:rsid w:val="00BB35D1"/>
    <w:rsid w:val="00BB5DFC"/>
    <w:rsid w:val="00BD279D"/>
    <w:rsid w:val="00BD6BB8"/>
    <w:rsid w:val="00BE082F"/>
    <w:rsid w:val="00C11C4F"/>
    <w:rsid w:val="00C12D8A"/>
    <w:rsid w:val="00C34FBB"/>
    <w:rsid w:val="00C352B8"/>
    <w:rsid w:val="00C46CB7"/>
    <w:rsid w:val="00C610A4"/>
    <w:rsid w:val="00C66BA2"/>
    <w:rsid w:val="00C73056"/>
    <w:rsid w:val="00C735C5"/>
    <w:rsid w:val="00C82BC4"/>
    <w:rsid w:val="00C92F33"/>
    <w:rsid w:val="00C95985"/>
    <w:rsid w:val="00CC5026"/>
    <w:rsid w:val="00CC68D0"/>
    <w:rsid w:val="00CE3F1C"/>
    <w:rsid w:val="00CF5C18"/>
    <w:rsid w:val="00D03F9A"/>
    <w:rsid w:val="00D06D51"/>
    <w:rsid w:val="00D24991"/>
    <w:rsid w:val="00D310ED"/>
    <w:rsid w:val="00D42D69"/>
    <w:rsid w:val="00D50255"/>
    <w:rsid w:val="00D55BE4"/>
    <w:rsid w:val="00D66520"/>
    <w:rsid w:val="00D71F31"/>
    <w:rsid w:val="00D9340F"/>
    <w:rsid w:val="00DB5CD0"/>
    <w:rsid w:val="00DE34CF"/>
    <w:rsid w:val="00E13F3D"/>
    <w:rsid w:val="00E34898"/>
    <w:rsid w:val="00E430EA"/>
    <w:rsid w:val="00E470FB"/>
    <w:rsid w:val="00E602B1"/>
    <w:rsid w:val="00E860DF"/>
    <w:rsid w:val="00EB09B7"/>
    <w:rsid w:val="00EE5697"/>
    <w:rsid w:val="00EE7D7C"/>
    <w:rsid w:val="00F037E3"/>
    <w:rsid w:val="00F10151"/>
    <w:rsid w:val="00F10EAE"/>
    <w:rsid w:val="00F172A0"/>
    <w:rsid w:val="00F25D98"/>
    <w:rsid w:val="00F27368"/>
    <w:rsid w:val="00F300FB"/>
    <w:rsid w:val="00F43957"/>
    <w:rsid w:val="00F64410"/>
    <w:rsid w:val="00F75163"/>
    <w:rsid w:val="00FB0C8E"/>
    <w:rsid w:val="00FB6386"/>
    <w:rsid w:val="00FB7A96"/>
    <w:rsid w:val="00FC5B55"/>
    <w:rsid w:val="00FC6862"/>
    <w:rsid w:val="00FC7449"/>
    <w:rsid w:val="00FD57F1"/>
    <w:rsid w:val="043E21FF"/>
    <w:rsid w:val="07FF340F"/>
    <w:rsid w:val="33A92C66"/>
    <w:rsid w:val="6F58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7534A"/>
  <w15:docId w15:val="{974A4BD5-1A32-4B5F-81A1-A94B3F62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ascii="Times New Roman" w:hAnsi="Times New Roman"/>
      <w:lang w:val="en-GB" w:eastAsia="en-US"/>
    </w:rPr>
  </w:style>
  <w:style w:type="paragraph" w:customStyle="1" w:styleId="Revision3">
    <w:name w:val="Revision3"/>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Pages>
  <Words>850</Words>
  <Characters>4845</Characters>
  <Application>Microsoft Office Word</Application>
  <DocSecurity>0</DocSecurity>
  <Lines>40</Lines>
  <Paragraphs>11</Paragraphs>
  <ScaleCrop>false</ScaleCrop>
  <Company>3GPP Support Team</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148</cp:revision>
  <cp:lastPrinted>2411-12-31T15:59:00Z</cp:lastPrinted>
  <dcterms:created xsi:type="dcterms:W3CDTF">2020-02-03T08:32:00Z</dcterms:created>
  <dcterms:modified xsi:type="dcterms:W3CDTF">2023-02-13T07:45:00Z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2052-11.1.0.13703</vt:lpwstr>
  </property>
  <property fmtid="{D5CDD505-2E9C-101B-9397-08002B2CF9AE}" pid="22" name="ICV">
    <vt:lpwstr>55BDA9BC4C5C4BAEB376324144C1D05B</vt:lpwstr>
  </property>
</Properties>
</file>